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lightGray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highlight w:val="lightGray"/>
        </w:rPr>
        <w:fldChar w:fldCharType="begin"/>
      </w:r>
      <w:r>
        <w:rPr>
          <w:highlight w:val="lightGray"/>
        </w:rPr>
        <w:instrText xml:space="preserve"> DOCPROPERTY  Tdoc#  \* MERGEFORMAT </w:instrText>
      </w:r>
      <w:r>
        <w:rPr>
          <w:highlight w:val="lightGray"/>
        </w:rPr>
        <w:fldChar w:fldCharType="separate"/>
      </w:r>
      <w:r>
        <w:rPr>
          <w:b/>
          <w:i/>
          <w:sz w:val="28"/>
          <w:highlight w:val="lightGray"/>
        </w:rPr>
        <w:t>C6-2304</w:t>
      </w:r>
      <w:r>
        <w:rPr>
          <w:b/>
          <w:i/>
          <w:sz w:val="28"/>
          <w:highlight w:val="lightGray"/>
        </w:rPr>
        <w:fldChar w:fldCharType="end"/>
      </w:r>
      <w:r>
        <w:rPr>
          <w:rFonts w:hint="eastAsia" w:eastAsia="宋体"/>
          <w:b/>
          <w:i/>
          <w:sz w:val="28"/>
          <w:highlight w:val="lightGray"/>
          <w:lang w:val="en-US" w:eastAsia="zh-CN"/>
        </w:rPr>
        <w:t>47</w:t>
      </w:r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Goteborg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Aug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DOCPROPERTY  Cr#  \* MERGEFORMAT </w:instrText>
            </w:r>
            <w:r>
              <w:rPr>
                <w:highlight w:val="lightGray"/>
              </w:rPr>
              <w:fldChar w:fldCharType="separate"/>
            </w:r>
            <w:r>
              <w:rPr>
                <w:b/>
                <w:sz w:val="28"/>
                <w:highlight w:val="lightGray"/>
              </w:rPr>
              <w:t>0</w:t>
            </w:r>
            <w:r>
              <w:rPr>
                <w:b/>
                <w:sz w:val="28"/>
                <w:highlight w:val="lightGray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lightGray"/>
                <w:lang w:val="en-US" w:eastAsia="zh-CN"/>
              </w:rPr>
              <w:t>001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8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1" w:name="OLE_LINK1"/>
            <w:r>
              <w:rPr>
                <w:rFonts w:hint="eastAsia" w:eastAsia="宋体"/>
                <w:lang w:val="en-US" w:eastAsia="zh-CN"/>
              </w:rPr>
              <w:t xml:space="preserve">Remove SM1 </w:t>
            </w:r>
            <w:r>
              <w:rPr>
                <w:rFonts w:hint="eastAsia"/>
                <w:lang w:val="en-US" w:eastAsia="zh-CN"/>
              </w:rPr>
              <w:t>Algorithm form the Class cipher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  <w:bookmarkStart w:id="22" w:name="_GoBack"/>
            <w:bookmarkEnd w:id="2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FS_GBA_U_API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2023-08-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SM1 is not a standardized cryptography algorithm, so it needed to be removed.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Remove SM1 </w:t>
            </w:r>
            <w:r>
              <w:rPr>
                <w:rFonts w:hint="eastAsia"/>
                <w:lang w:val="en-US" w:eastAsia="zh-CN"/>
              </w:rPr>
              <w:t>Algorithm form the Class cipher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Implementation issues.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5.1.1.2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bookmarkStart w:id="2" w:name="_Toc36648798"/>
      <w:bookmarkStart w:id="3" w:name="_Toc138676620"/>
      <w:bookmarkStart w:id="4" w:name="_Toc50984669"/>
      <w:bookmarkStart w:id="5" w:name="_Toc44960857"/>
      <w:bookmarkStart w:id="6" w:name="_Toc57111937"/>
      <w:bookmarkStart w:id="7" w:name="_Toc20396084"/>
      <w:bookmarkStart w:id="8" w:name="_Toc10738250"/>
      <w:bookmarkStart w:id="9" w:name="_Toc29398788"/>
      <w:bookmarkStart w:id="10" w:name="_Toc29397666"/>
      <w:bookmarkStart w:id="11" w:name="_Toc138676708"/>
      <w:bookmarkStart w:id="12" w:name="_Toc138676710"/>
      <w:bookmarkStart w:id="13" w:name="_Toc36654586"/>
      <w:bookmarkStart w:id="14" w:name="_Toc50982498"/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</w:t>
      </w:r>
      <w:r>
        <w:rPr>
          <w:rFonts w:ascii="Arial" w:hAnsi="Arial" w:cs="Arial"/>
          <w:color w:val="auto"/>
          <w:highlight w:val="green"/>
        </w:rPr>
        <w:t xml:space="preserve">start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>
      <w:pPr>
        <w:pStyle w:val="5"/>
        <w:rPr>
          <w:lang w:val="en-US" w:eastAsia="zh-CN"/>
        </w:rPr>
      </w:pPr>
      <w:bookmarkStart w:id="15" w:name="_Toc130940467"/>
      <w:r>
        <w:rPr>
          <w:rFonts w:hint="eastAsia"/>
          <w:lang w:val="en-US" w:eastAsia="zh-CN"/>
        </w:rPr>
        <w:t>5.1.</w:t>
      </w:r>
      <w:r>
        <w:rPr>
          <w:lang w:val="en-US" w:eastAsia="zh-CN"/>
        </w:rPr>
        <w:t>1.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ab/>
      </w:r>
      <w:bookmarkStart w:id="16" w:name="OLE_LINK2"/>
      <w:r>
        <w:rPr>
          <w:rFonts w:hint="eastAsia"/>
          <w:lang w:val="en-US" w:eastAsia="zh-CN"/>
        </w:rPr>
        <w:t>Class cipher</w:t>
      </w:r>
      <w:bookmarkEnd w:id="15"/>
      <w:bookmarkEnd w:id="16"/>
    </w:p>
    <w:p>
      <w:pPr>
        <w:pStyle w:val="6"/>
        <w:rPr>
          <w:lang w:val="en-US" w:eastAsia="zh-CN"/>
        </w:rPr>
      </w:pPr>
      <w:bookmarkStart w:id="17" w:name="_Toc130940468"/>
      <w:bookmarkStart w:id="18" w:name="_Toc22727"/>
      <w:bookmarkStart w:id="19" w:name="_Toc21712"/>
      <w:bookmarkStart w:id="20" w:name="_Toc7391"/>
      <w:bookmarkStart w:id="21" w:name="_Toc16298"/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>1.</w:t>
      </w:r>
      <w:r>
        <w:rPr>
          <w:rFonts w:hint="eastAsia"/>
          <w:lang w:val="en-US" w:eastAsia="zh-CN"/>
        </w:rPr>
        <w:t>1.2.1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Algorithm identifier</w:t>
      </w:r>
      <w:bookmarkEnd w:id="17"/>
      <w:bookmarkEnd w:id="18"/>
      <w:bookmarkEnd w:id="19"/>
      <w:bookmarkEnd w:id="20"/>
      <w:bookmarkEnd w:id="21"/>
    </w:p>
    <w:p>
      <w:pPr>
        <w:pStyle w:val="56"/>
        <w:rPr>
          <w:rFonts w:eastAsia="宋体"/>
          <w:lang w:val="en-US" w:eastAsia="zh-CN"/>
        </w:rPr>
      </w:pPr>
      <w:r>
        <w:t>Table </w:t>
      </w:r>
      <w:r>
        <w:rPr>
          <w:rFonts w:hint="eastAsia" w:eastAsia="宋体"/>
          <w:lang w:val="en-US" w:eastAsia="zh-CN"/>
        </w:rPr>
        <w:t>5.</w:t>
      </w:r>
      <w:r>
        <w:rPr>
          <w:rFonts w:eastAsia="宋体"/>
          <w:lang w:val="en-US" w:eastAsia="zh-CN"/>
        </w:rPr>
        <w:t>1.</w:t>
      </w:r>
      <w:r>
        <w:rPr>
          <w:lang w:eastAsia="zh-CN"/>
        </w:rPr>
        <w:t>1</w:t>
      </w:r>
      <w:r>
        <w:rPr>
          <w:rFonts w:hint="eastAsia"/>
          <w:lang w:val="en-US" w:eastAsia="zh-CN"/>
        </w:rPr>
        <w:t>.2.1</w:t>
      </w:r>
      <w:r>
        <w:t xml:space="preserve">: </w:t>
      </w:r>
      <w:r>
        <w:rPr>
          <w:rFonts w:hint="eastAsia"/>
          <w:lang w:val="en-US" w:eastAsia="zh-CN"/>
        </w:rPr>
        <w:t>Algorithm identifier</w:t>
      </w:r>
    </w:p>
    <w:tbl>
      <w:tblPr>
        <w:tblStyle w:val="43"/>
        <w:tblW w:w="67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8"/>
        <w:gridCol w:w="4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8" w:type="dxa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Identifier</w:t>
            </w:r>
          </w:p>
        </w:tc>
        <w:tc>
          <w:tcPr>
            <w:tcW w:w="4275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Algorithm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8" w:type="dxa"/>
          </w:tcPr>
          <w:p>
            <w:pPr>
              <w:pStyle w:val="93"/>
              <w:widowControl w:val="0"/>
              <w:ind w:firstLine="0" w:firstLineChars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hint="eastAsia" w:ascii="Arial" w:hAnsi="Arial" w:eastAsia="Times New Roman"/>
                <w:sz w:val="18"/>
              </w:rPr>
              <w:t>0x0D</w:t>
            </w:r>
          </w:p>
        </w:tc>
        <w:tc>
          <w:tcPr>
            <w:tcW w:w="4275" w:type="dxa"/>
            <w:tcBorders>
              <w:bottom w:val="single" w:color="auto" w:sz="4" w:space="0"/>
            </w:tcBorders>
          </w:tcPr>
          <w:p>
            <w:pPr>
              <w:pStyle w:val="93"/>
              <w:widowControl w:val="0"/>
              <w:ind w:firstLine="0" w:firstLineChars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hint="eastAsia" w:ascii="Arial" w:hAnsi="Arial" w:eastAsia="Times New Roman"/>
                <w:sz w:val="18"/>
              </w:rPr>
              <w:t>AES-128-CBC-NOPAD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8" w:type="dxa"/>
          </w:tcPr>
          <w:p>
            <w:pPr>
              <w:pStyle w:val="93"/>
              <w:widowControl w:val="0"/>
              <w:ind w:firstLine="0" w:firstLineChars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hint="eastAsia" w:ascii="Arial" w:hAnsi="Arial" w:eastAsia="Times New Roman"/>
                <w:sz w:val="18"/>
              </w:rPr>
              <w:t>0x0E</w:t>
            </w:r>
          </w:p>
        </w:tc>
        <w:tc>
          <w:tcPr>
            <w:tcW w:w="4275" w:type="dxa"/>
          </w:tcPr>
          <w:p>
            <w:pPr>
              <w:pStyle w:val="93"/>
              <w:widowControl w:val="0"/>
              <w:ind w:firstLine="0" w:firstLineChars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hint="eastAsia" w:ascii="Arial" w:hAnsi="Arial" w:eastAsia="Times New Roman"/>
                <w:sz w:val="18"/>
              </w:rPr>
              <w:t>AES-128-ECB-NOPAD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8" w:type="dxa"/>
          </w:tcPr>
          <w:p>
            <w:pPr>
              <w:pStyle w:val="93"/>
              <w:widowControl w:val="0"/>
              <w:ind w:firstLine="0" w:firstLineChars="0"/>
              <w:jc w:val="center"/>
              <w:rPr>
                <w:rFonts w:ascii="Arial" w:hAnsi="Arial" w:eastAsia="Times New Roman"/>
                <w:strike/>
                <w:sz w:val="18"/>
                <w:rPrChange w:id="0" w:author="C6-230113" w:date="2023-08-11T18:29:22Z">
                  <w:rPr>
                    <w:rFonts w:ascii="Arial" w:hAnsi="Arial" w:eastAsia="Times New Roman"/>
                    <w:sz w:val="18"/>
                  </w:rPr>
                </w:rPrChange>
              </w:rPr>
            </w:pPr>
            <w:r>
              <w:rPr>
                <w:rFonts w:hint="eastAsia" w:ascii="Arial" w:hAnsi="Arial" w:eastAsia="Times New Roman"/>
                <w:strike/>
                <w:sz w:val="18"/>
                <w:rPrChange w:id="1" w:author="C6-230113" w:date="2023-08-11T18:29:22Z">
                  <w:rPr>
                    <w:rFonts w:hint="eastAsia" w:ascii="Arial" w:hAnsi="Arial" w:eastAsia="Times New Roman"/>
                    <w:sz w:val="18"/>
                  </w:rPr>
                </w:rPrChange>
              </w:rPr>
              <w:t>0x10</w:t>
            </w:r>
          </w:p>
        </w:tc>
        <w:tc>
          <w:tcPr>
            <w:tcW w:w="4275" w:type="dxa"/>
          </w:tcPr>
          <w:p>
            <w:pPr>
              <w:pStyle w:val="93"/>
              <w:widowControl w:val="0"/>
              <w:ind w:firstLine="0" w:firstLineChars="0"/>
              <w:jc w:val="center"/>
              <w:rPr>
                <w:rFonts w:ascii="Arial" w:hAnsi="Arial" w:eastAsia="Times New Roman"/>
                <w:strike/>
                <w:sz w:val="18"/>
                <w:rPrChange w:id="2" w:author="C6-230113" w:date="2023-08-11T18:29:22Z">
                  <w:rPr>
                    <w:rFonts w:ascii="Arial" w:hAnsi="Arial" w:eastAsia="Times New Roman"/>
                    <w:sz w:val="18"/>
                  </w:rPr>
                </w:rPrChange>
              </w:rPr>
            </w:pPr>
            <w:r>
              <w:rPr>
                <w:rFonts w:hint="eastAsia" w:ascii="Arial" w:hAnsi="Arial" w:eastAsia="Times New Roman"/>
                <w:strike/>
                <w:sz w:val="18"/>
                <w:rPrChange w:id="3" w:author="C6-230113" w:date="2023-08-11T18:29:22Z">
                  <w:rPr>
                    <w:rFonts w:hint="eastAsia" w:ascii="Arial" w:hAnsi="Arial" w:eastAsia="Times New Roman"/>
                    <w:sz w:val="18"/>
                  </w:rPr>
                </w:rPrChange>
              </w:rPr>
              <w:t>SM1-ECB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  <w:jc w:val="center"/>
        </w:trPr>
        <w:tc>
          <w:tcPr>
            <w:tcW w:w="2498" w:type="dxa"/>
          </w:tcPr>
          <w:p>
            <w:pPr>
              <w:pStyle w:val="93"/>
              <w:widowControl w:val="0"/>
              <w:ind w:firstLine="0" w:firstLineChars="0"/>
              <w:jc w:val="center"/>
              <w:rPr>
                <w:rFonts w:ascii="Arial" w:hAnsi="Arial" w:eastAsia="Times New Roman"/>
                <w:strike/>
                <w:sz w:val="18"/>
                <w:rPrChange w:id="4" w:author="C6-230113" w:date="2023-08-11T18:29:22Z">
                  <w:rPr>
                    <w:rFonts w:ascii="Arial" w:hAnsi="Arial" w:eastAsia="Times New Roman"/>
                    <w:sz w:val="18"/>
                  </w:rPr>
                </w:rPrChange>
              </w:rPr>
            </w:pPr>
            <w:r>
              <w:rPr>
                <w:rFonts w:hint="eastAsia" w:ascii="Arial" w:hAnsi="Arial" w:eastAsia="Times New Roman"/>
                <w:strike/>
                <w:sz w:val="18"/>
                <w:rPrChange w:id="5" w:author="C6-230113" w:date="2023-08-11T18:29:22Z">
                  <w:rPr>
                    <w:rFonts w:hint="eastAsia" w:ascii="Arial" w:hAnsi="Arial" w:eastAsia="Times New Roman"/>
                    <w:sz w:val="18"/>
                  </w:rPr>
                </w:rPrChange>
              </w:rPr>
              <w:t>0x11</w:t>
            </w:r>
          </w:p>
        </w:tc>
        <w:tc>
          <w:tcPr>
            <w:tcW w:w="4275" w:type="dxa"/>
          </w:tcPr>
          <w:p>
            <w:pPr>
              <w:pStyle w:val="93"/>
              <w:widowControl w:val="0"/>
              <w:ind w:firstLine="0" w:firstLineChars="0"/>
              <w:jc w:val="center"/>
              <w:rPr>
                <w:rFonts w:ascii="Arial" w:hAnsi="Arial" w:eastAsia="Times New Roman"/>
                <w:strike/>
                <w:sz w:val="18"/>
                <w:rPrChange w:id="6" w:author="C6-230113" w:date="2023-08-11T18:29:22Z">
                  <w:rPr>
                    <w:rFonts w:ascii="Arial" w:hAnsi="Arial" w:eastAsia="Times New Roman"/>
                    <w:sz w:val="18"/>
                  </w:rPr>
                </w:rPrChange>
              </w:rPr>
            </w:pPr>
            <w:r>
              <w:rPr>
                <w:rFonts w:hint="eastAsia" w:ascii="Arial" w:hAnsi="Arial" w:eastAsia="Times New Roman"/>
                <w:strike/>
                <w:sz w:val="18"/>
                <w:rPrChange w:id="7" w:author="C6-230113" w:date="2023-08-11T18:29:22Z">
                  <w:rPr>
                    <w:rFonts w:hint="eastAsia" w:ascii="Arial" w:hAnsi="Arial" w:eastAsia="Times New Roman"/>
                    <w:sz w:val="18"/>
                  </w:rPr>
                </w:rPrChange>
              </w:rPr>
              <w:t>SM1-CBC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  <w:jc w:val="center"/>
        </w:trPr>
        <w:tc>
          <w:tcPr>
            <w:tcW w:w="2498" w:type="dxa"/>
          </w:tcPr>
          <w:p>
            <w:pPr>
              <w:pStyle w:val="93"/>
              <w:widowControl w:val="0"/>
              <w:ind w:firstLine="0" w:firstLineChars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hint="eastAsia" w:ascii="Arial" w:hAnsi="Arial" w:eastAsia="Times New Roman"/>
                <w:sz w:val="18"/>
              </w:rPr>
              <w:t>0x18</w:t>
            </w:r>
          </w:p>
        </w:tc>
        <w:tc>
          <w:tcPr>
            <w:tcW w:w="4275" w:type="dxa"/>
          </w:tcPr>
          <w:p>
            <w:pPr>
              <w:pStyle w:val="93"/>
              <w:widowControl w:val="0"/>
              <w:ind w:firstLine="0" w:firstLineChars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hint="eastAsia" w:ascii="Arial" w:hAnsi="Arial" w:eastAsia="Times New Roman"/>
                <w:sz w:val="18"/>
              </w:rPr>
              <w:t>SM4-ECB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  <w:jc w:val="center"/>
        </w:trPr>
        <w:tc>
          <w:tcPr>
            <w:tcW w:w="2498" w:type="dxa"/>
          </w:tcPr>
          <w:p>
            <w:pPr>
              <w:pStyle w:val="93"/>
              <w:widowControl w:val="0"/>
              <w:ind w:firstLine="0" w:firstLineChars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hint="eastAsia" w:ascii="Arial" w:hAnsi="Arial" w:eastAsia="Times New Roman"/>
                <w:sz w:val="18"/>
              </w:rPr>
              <w:t>0x19</w:t>
            </w:r>
          </w:p>
        </w:tc>
        <w:tc>
          <w:tcPr>
            <w:tcW w:w="4275" w:type="dxa"/>
          </w:tcPr>
          <w:p>
            <w:pPr>
              <w:pStyle w:val="93"/>
              <w:widowControl w:val="0"/>
              <w:ind w:firstLine="0" w:firstLineChars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hint="eastAsia" w:ascii="Arial" w:hAnsi="Arial" w:eastAsia="Times New Roman"/>
                <w:sz w:val="18"/>
              </w:rPr>
              <w:t>SM4-CBC</w:t>
            </w:r>
          </w:p>
        </w:tc>
      </w:tr>
    </w:tbl>
    <w:p>
      <w:pPr>
        <w:jc w:val="both"/>
        <w:rPr>
          <w:ins w:id="8" w:author="C6-230113" w:date="2023-08-11T17:03:24Z"/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***********************end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6-230113">
    <w15:presenceInfo w15:providerId="None" w15:userId="C6-230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EF1"/>
    <w:rsid w:val="00C95985"/>
    <w:rsid w:val="00CC06E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9BE11F4"/>
    <w:rsid w:val="0A4941EF"/>
    <w:rsid w:val="12AA1929"/>
    <w:rsid w:val="16AE5760"/>
    <w:rsid w:val="18BA3C1F"/>
    <w:rsid w:val="1A82318C"/>
    <w:rsid w:val="24E45993"/>
    <w:rsid w:val="278D5D6C"/>
    <w:rsid w:val="28D97B12"/>
    <w:rsid w:val="2F9934F5"/>
    <w:rsid w:val="344A59F2"/>
    <w:rsid w:val="35731BF7"/>
    <w:rsid w:val="42ED13DD"/>
    <w:rsid w:val="4C901A4C"/>
    <w:rsid w:val="4D785BA5"/>
    <w:rsid w:val="554D5B69"/>
    <w:rsid w:val="55504C81"/>
    <w:rsid w:val="5CDF7F7A"/>
    <w:rsid w:val="5DC63A02"/>
    <w:rsid w:val="618C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Normal (Web)"/>
    <w:basedOn w:val="1"/>
    <w:semiHidden/>
    <w:unhideWhenUsed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uiPriority w:val="0"/>
    <w:pPr>
      <w:ind w:left="284"/>
    </w:pPr>
  </w:style>
  <w:style w:type="paragraph" w:styleId="42">
    <w:name w:val="annotation subject"/>
    <w:basedOn w:val="29"/>
    <w:next w:val="29"/>
    <w:semiHidden/>
    <w:uiPriority w:val="0"/>
    <w:rPr>
      <w:b/>
      <w:bCs/>
    </w:rPr>
  </w:style>
  <w:style w:type="character" w:styleId="45">
    <w:name w:val="FollowedHyperlink"/>
    <w:uiPriority w:val="0"/>
    <w:rPr>
      <w:color w:val="800080"/>
      <w:u w:val="single"/>
    </w:rPr>
  </w:style>
  <w:style w:type="character" w:styleId="46">
    <w:name w:val="Hyperlink"/>
    <w:uiPriority w:val="0"/>
    <w:rPr>
      <w:color w:val="0000FF"/>
      <w:u w:val="single"/>
    </w:rPr>
  </w:style>
  <w:style w:type="character" w:styleId="47">
    <w:name w:val="annotation reference"/>
    <w:semiHidden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uiPriority w:val="0"/>
    <w:pPr>
      <w:outlineLvl w:val="9"/>
    </w:pPr>
  </w:style>
  <w:style w:type="paragraph" w:customStyle="1" w:styleId="52">
    <w:name w:val="TAH"/>
    <w:basedOn w:val="53"/>
    <w:link w:val="89"/>
    <w:uiPriority w:val="0"/>
    <w:rPr>
      <w:b/>
    </w:rPr>
  </w:style>
  <w:style w:type="paragraph" w:customStyle="1" w:styleId="53">
    <w:name w:val="TAC"/>
    <w:basedOn w:val="54"/>
    <w:link w:val="91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uiPriority w:val="0"/>
    <w:pPr>
      <w:keepLines/>
      <w:ind w:left="1702" w:hanging="1418"/>
    </w:pPr>
  </w:style>
  <w:style w:type="paragraph" w:customStyle="1" w:styleId="59">
    <w:name w:val="FP"/>
    <w:basedOn w:val="1"/>
    <w:uiPriority w:val="0"/>
    <w:pPr>
      <w:spacing w:after="0"/>
    </w:pPr>
  </w:style>
  <w:style w:type="paragraph" w:customStyle="1" w:styleId="60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link w:val="87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85">
    <w:name w:val="NoSpaceNormal"/>
    <w:basedOn w:val="1"/>
    <w:link w:val="86"/>
    <w:qFormat/>
    <w:uiPriority w:val="0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86">
    <w:name w:val="NoSpaceNormal Char"/>
    <w:basedOn w:val="44"/>
    <w:link w:val="85"/>
    <w:uiPriority w:val="0"/>
    <w:rPr>
      <w:rFonts w:ascii="Times New Roman" w:hAnsi="Times New Roman" w:eastAsia="Calibri"/>
      <w:lang w:val="en-GB" w:eastAsia="en-GB"/>
    </w:rPr>
  </w:style>
  <w:style w:type="character" w:customStyle="1" w:styleId="87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2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93">
    <w:name w:val="QB正文"/>
    <w:basedOn w:val="94"/>
    <w:qFormat/>
    <w:uiPriority w:val="0"/>
    <w:pPr>
      <w:ind w:firstLineChars="200"/>
    </w:pPr>
  </w:style>
  <w:style w:type="paragraph" w:customStyle="1" w:styleId="94">
    <w:name w:val="段"/>
    <w:qFormat/>
    <w:uiPriority w:val="0"/>
    <w:pPr>
      <w:autoSpaceDE w:val="0"/>
      <w:autoSpaceDN w:val="0"/>
      <w:ind w:firstLine="200"/>
      <w:jc w:val="both"/>
    </w:pPr>
    <w:rPr>
      <w:rFonts w:ascii="宋体" w:hAnsi="Times New Roman" w:eastAsia="宋体" w:cs="Times New Roman"/>
      <w:sz w:val="21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F0A1-79B3-4AD2-936C-43D95EBBB6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457</Words>
  <Characters>2880</Characters>
  <Lines>24</Lines>
  <Paragraphs>6</Paragraphs>
  <TotalTime>5</TotalTime>
  <ScaleCrop>false</ScaleCrop>
  <LinksUpToDate>false</LinksUpToDate>
  <CharactersWithSpaces>3331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C6-230113</cp:lastModifiedBy>
  <cp:lastPrinted>2411-12-31T23:00:00Z</cp:lastPrinted>
  <dcterms:modified xsi:type="dcterms:W3CDTF">2023-08-13T13:21:13Z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C6-230440</vt:lpwstr>
  </property>
  <property fmtid="{D5CDD505-2E9C-101B-9397-08002B2CF9AE}" pid="10" name="Spec#">
    <vt:lpwstr>31.124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16.12.2</vt:lpwstr>
  </property>
  <property fmtid="{D5CDD505-2E9C-101B-9397-08002B2CF9AE}" pid="14" name="CrTitle">
    <vt:lpwstr>Files, options and functions update to Rel-17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C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A3231A531856458891C348C321B4CDDC</vt:lpwstr>
  </property>
</Properties>
</file>